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80712" w14:textId="793D5556" w:rsidR="0066792B" w:rsidRDefault="0066792B" w:rsidP="0066792B">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r>
      <w:r w:rsidR="008A6A3C" w:rsidRPr="008A6A3C">
        <w:rPr>
          <w:b/>
          <w:bCs/>
          <w:i/>
          <w:noProof/>
          <w:sz w:val="28"/>
        </w:rPr>
        <w:t>S5-205270</w:t>
      </w:r>
    </w:p>
    <w:p w14:paraId="35BEA3E8" w14:textId="1E840ACB" w:rsidR="001E41F3" w:rsidRDefault="0066792B" w:rsidP="0066792B">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sidR="000D4E4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3D1C014F" w:rsidR="001E41F3" w:rsidRPr="00410371" w:rsidRDefault="00BF1534" w:rsidP="00BF1534">
            <w:pPr>
              <w:pStyle w:val="CRCoverPage"/>
              <w:spacing w:after="0"/>
              <w:jc w:val="right"/>
              <w:rPr>
                <w:b/>
                <w:noProof/>
                <w:sz w:val="28"/>
              </w:rPr>
            </w:pPr>
            <w:r>
              <w:rPr>
                <w:b/>
                <w:noProof/>
                <w:sz w:val="28"/>
              </w:rPr>
              <w:t>28.535</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6BBC76D9" w:rsidR="001E41F3" w:rsidRPr="008A6A3C" w:rsidRDefault="008A6A3C" w:rsidP="00547111">
            <w:pPr>
              <w:pStyle w:val="CRCoverPage"/>
              <w:spacing w:after="0"/>
              <w:rPr>
                <w:b/>
                <w:noProof/>
              </w:rPr>
            </w:pPr>
            <w:r w:rsidRPr="008A6A3C">
              <w:rPr>
                <w:b/>
                <w:noProof/>
              </w:rPr>
              <w:t>0012</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1734FA2" w:rsidR="001E41F3" w:rsidRPr="00410371" w:rsidRDefault="00BF1534" w:rsidP="00BF1534">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2D23B3F3" w:rsidR="001E41F3" w:rsidRPr="00410371" w:rsidRDefault="00BF1534" w:rsidP="00BF1534">
            <w:pPr>
              <w:pStyle w:val="CRCoverPage"/>
              <w:spacing w:after="0"/>
              <w:rPr>
                <w:noProof/>
                <w:sz w:val="28"/>
              </w:rPr>
            </w:pPr>
            <w:r>
              <w:rPr>
                <w:b/>
                <w:noProof/>
                <w:sz w:val="28"/>
              </w:rPr>
              <w:t>16.1.0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BCEB71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26993131" w:rsidR="00F25D98" w:rsidRDefault="00BF1534"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AFDD31F" w:rsidR="00F25D98" w:rsidRDefault="00BF1534"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6B9FCF94" w:rsidR="001E41F3" w:rsidRDefault="00BF1534" w:rsidP="00BF1534">
            <w:pPr>
              <w:pStyle w:val="CRCoverPage"/>
              <w:spacing w:after="0"/>
              <w:ind w:left="100"/>
              <w:rPr>
                <w:noProof/>
              </w:rPr>
            </w:pPr>
            <w:r>
              <w:t>Rel-16 CR TS28.535 Corrections</w:t>
            </w:r>
            <w:r w:rsidR="002C467A">
              <w:t xml:space="preserve"> to clause 4.1 and 4.2.1</w:t>
            </w:r>
            <w:r w:rsidR="002E6CC5">
              <w:fldChar w:fldCharType="begin"/>
            </w:r>
            <w:r w:rsidR="002E6CC5">
              <w:instrText xml:space="preserve"> DOCPROPERTY  CrTitle  \* MERGEFORMAT </w:instrText>
            </w:r>
            <w:r w:rsidR="002E6CC5">
              <w:fldChar w:fldCharType="separate"/>
            </w:r>
            <w:r w:rsidR="002E6CC5">
              <w:fldChar w:fldCharType="end"/>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29978F27" w:rsidR="001E41F3" w:rsidRDefault="00BF1534">
            <w:pPr>
              <w:pStyle w:val="CRCoverPage"/>
              <w:spacing w:after="0"/>
              <w:ind w:left="100"/>
              <w:rPr>
                <w:noProof/>
              </w:rPr>
            </w:pPr>
            <w:r>
              <w:rPr>
                <w:noProof/>
              </w:rPr>
              <w:t>NEC, Ericsson</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536C9C2A" w:rsidR="001E41F3" w:rsidRDefault="00BF1534" w:rsidP="00BF1534">
            <w:pPr>
              <w:pStyle w:val="CRCoverPage"/>
              <w:spacing w:after="0"/>
              <w:ind w:left="100"/>
              <w:rPr>
                <w:noProof/>
              </w:rPr>
            </w:pPr>
            <w:r>
              <w:rPr>
                <w:noProof/>
              </w:rPr>
              <w:t>TEI16</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AF68FB0" w:rsidR="001E41F3" w:rsidRDefault="002E6CC5" w:rsidP="00BF15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w:t>
            </w:r>
            <w:r w:rsidR="00BF1534">
              <w:rPr>
                <w:noProof/>
              </w:rPr>
              <w:t>2/10/2020</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74FE4D96" w:rsidR="001E41F3" w:rsidRDefault="00BF1534" w:rsidP="00D24991">
            <w:pPr>
              <w:pStyle w:val="CRCoverPage"/>
              <w:spacing w:after="0"/>
              <w:ind w:left="100" w:right="-609"/>
              <w:rPr>
                <w:b/>
                <w:noProof/>
              </w:rPr>
            </w:pPr>
            <w:r>
              <w:rPr>
                <w:b/>
                <w:noProof/>
              </w:rP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03E5658F" w:rsidR="001E41F3" w:rsidRDefault="00BF1534" w:rsidP="00BF1534">
            <w:pPr>
              <w:pStyle w:val="CRCoverPage"/>
              <w:spacing w:after="0"/>
              <w:ind w:left="100"/>
              <w:rPr>
                <w:noProof/>
              </w:rPr>
            </w:pPr>
            <w:r>
              <w:rPr>
                <w:noProof/>
              </w:rP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92AE2" w14:textId="6BDEB668" w:rsidR="0087261E" w:rsidRDefault="0087261E" w:rsidP="0087261E">
            <w:pPr>
              <w:pStyle w:val="CRCoverPage"/>
              <w:numPr>
                <w:ilvl w:val="0"/>
                <w:numId w:val="2"/>
              </w:numPr>
              <w:rPr>
                <w:noProof/>
              </w:rPr>
            </w:pPr>
            <w:r w:rsidRPr="0087261E">
              <w:rPr>
                <w:noProof/>
              </w:rPr>
              <w:t xml:space="preserve">Figure 4.1.1 is not referred to </w:t>
            </w:r>
            <w:r w:rsidR="00F8141E">
              <w:rPr>
                <w:noProof/>
              </w:rPr>
              <w:t>within the relevant clause 4.1</w:t>
            </w:r>
            <w:r w:rsidRPr="0087261E">
              <w:rPr>
                <w:noProof/>
              </w:rPr>
              <w:t xml:space="preserve">. </w:t>
            </w:r>
          </w:p>
          <w:p w14:paraId="0763458E" w14:textId="77777777" w:rsidR="008A6A3C" w:rsidRDefault="0087261E" w:rsidP="00F8141E">
            <w:pPr>
              <w:pStyle w:val="CRCoverPage"/>
              <w:numPr>
                <w:ilvl w:val="0"/>
                <w:numId w:val="2"/>
              </w:numPr>
              <w:rPr>
                <w:noProof/>
              </w:rPr>
            </w:pPr>
            <w:r w:rsidRPr="0087261E">
              <w:rPr>
                <w:noProof/>
              </w:rPr>
              <w:t>Clause 4.2.1</w:t>
            </w:r>
            <w:r w:rsidR="00F8141E">
              <w:rPr>
                <w:noProof/>
              </w:rPr>
              <w:t>,</w:t>
            </w:r>
            <w:r w:rsidRPr="0087261E">
              <w:rPr>
                <w:noProof/>
              </w:rPr>
              <w:t xml:space="preserve"> there is </w:t>
            </w:r>
            <w:r w:rsidR="00F8141E">
              <w:rPr>
                <w:noProof/>
              </w:rPr>
              <w:t xml:space="preserve">some misalignement </w:t>
            </w:r>
            <w:r w:rsidRPr="0087261E">
              <w:rPr>
                <w:noProof/>
              </w:rPr>
              <w:t xml:space="preserve">between the text and figure 4.2.1.1, for example it is not clear where is CSP and NSP fit in the figure, i.e., which steps </w:t>
            </w:r>
            <w:r w:rsidR="00F8141E">
              <w:rPr>
                <w:noProof/>
              </w:rPr>
              <w:t xml:space="preserve">or part of the diagram relate </w:t>
            </w:r>
            <w:r w:rsidRPr="0087261E">
              <w:rPr>
                <w:noProof/>
              </w:rPr>
              <w:t>to CSP and which one belong to NSP. Typically reader</w:t>
            </w:r>
            <w:r w:rsidR="003348BA">
              <w:rPr>
                <w:noProof/>
              </w:rPr>
              <w:t>s</w:t>
            </w:r>
            <w:r w:rsidRPr="0087261E">
              <w:rPr>
                <w:noProof/>
              </w:rPr>
              <w:t xml:space="preserve"> of the spec</w:t>
            </w:r>
            <w:r w:rsidR="00F8141E">
              <w:rPr>
                <w:noProof/>
              </w:rPr>
              <w:t xml:space="preserve"> in clause 4.2.1</w:t>
            </w:r>
            <w:r w:rsidRPr="0087261E">
              <w:rPr>
                <w:noProof/>
              </w:rPr>
              <w:t xml:space="preserve"> </w:t>
            </w:r>
            <w:r w:rsidR="003348BA">
              <w:rPr>
                <w:noProof/>
              </w:rPr>
              <w:t xml:space="preserve">will </w:t>
            </w:r>
            <w:r w:rsidRPr="0087261E">
              <w:rPr>
                <w:noProof/>
              </w:rPr>
              <w:t>ke</w:t>
            </w:r>
            <w:r w:rsidR="003348BA">
              <w:rPr>
                <w:noProof/>
              </w:rPr>
              <w:t>ep</w:t>
            </w:r>
            <w:r w:rsidRPr="0087261E">
              <w:rPr>
                <w:noProof/>
              </w:rPr>
              <w:t xml:space="preserve"> looking at </w:t>
            </w:r>
            <w:r w:rsidR="00F8141E">
              <w:rPr>
                <w:noProof/>
              </w:rPr>
              <w:t xml:space="preserve">the </w:t>
            </w:r>
            <w:r w:rsidRPr="0087261E">
              <w:rPr>
                <w:noProof/>
              </w:rPr>
              <w:t xml:space="preserve">figure while reading items 1, 2 and so on and it </w:t>
            </w:r>
            <w:r w:rsidR="003348BA">
              <w:rPr>
                <w:noProof/>
              </w:rPr>
              <w:t>is</w:t>
            </w:r>
            <w:r w:rsidRPr="0087261E">
              <w:rPr>
                <w:noProof/>
              </w:rPr>
              <w:t xml:space="preserve"> not directly corresponding specially to step#1 &amp; 2. Besides the Figure is not referred</w:t>
            </w:r>
            <w:r w:rsidR="003348BA">
              <w:rPr>
                <w:noProof/>
              </w:rPr>
              <w:t xml:space="preserve"> to within the body of the text in clause 4.2.1</w:t>
            </w:r>
            <w:r w:rsidR="008A6A3C">
              <w:rPr>
                <w:noProof/>
              </w:rPr>
              <w:t>.</w:t>
            </w:r>
          </w:p>
          <w:p w14:paraId="22D8DBEF" w14:textId="6CF28753" w:rsidR="001E41F3" w:rsidRDefault="008A6A3C" w:rsidP="00F8141E">
            <w:pPr>
              <w:pStyle w:val="CRCoverPage"/>
              <w:numPr>
                <w:ilvl w:val="0"/>
                <w:numId w:val="2"/>
              </w:numPr>
              <w:rPr>
                <w:noProof/>
              </w:rPr>
            </w:pPr>
            <w:r>
              <w:rPr>
                <w:noProof/>
              </w:rPr>
              <w:t>Minor editorials.</w:t>
            </w:r>
            <w:r w:rsidR="0087261E" w:rsidRPr="0087261E">
              <w:rPr>
                <w:noProof/>
              </w:rPr>
              <w:t xml:space="preserve"> </w:t>
            </w:r>
          </w:p>
        </w:tc>
      </w:tr>
      <w:tr w:rsidR="001E41F3" w14:paraId="55DAE960" w14:textId="77777777" w:rsidTr="00547111">
        <w:tc>
          <w:tcPr>
            <w:tcW w:w="2694" w:type="dxa"/>
            <w:gridSpan w:val="2"/>
            <w:tcBorders>
              <w:left w:val="single" w:sz="4" w:space="0" w:color="auto"/>
            </w:tcBorders>
          </w:tcPr>
          <w:p w14:paraId="0A8DFF49" w14:textId="066FFCEE"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24E58" w14:textId="11029A94" w:rsidR="001E41F3" w:rsidRDefault="003348BA">
            <w:pPr>
              <w:pStyle w:val="CRCoverPage"/>
              <w:spacing w:after="0"/>
              <w:ind w:left="100"/>
              <w:rPr>
                <w:noProof/>
              </w:rPr>
            </w:pPr>
            <w:r>
              <w:rPr>
                <w:noProof/>
              </w:rPr>
              <w:t>To address (1) a</w:t>
            </w:r>
            <w:r w:rsidR="00041D7C">
              <w:rPr>
                <w:noProof/>
              </w:rPr>
              <w:t>dd text at end of clause 4.1 to refer to the relevant fi</w:t>
            </w:r>
            <w:r>
              <w:rPr>
                <w:noProof/>
              </w:rPr>
              <w:t>gure.</w:t>
            </w:r>
          </w:p>
          <w:p w14:paraId="3577C959" w14:textId="77777777" w:rsidR="00041D7C" w:rsidRDefault="003348BA" w:rsidP="003348BA">
            <w:pPr>
              <w:pStyle w:val="CRCoverPage"/>
              <w:spacing w:after="0"/>
              <w:ind w:left="100"/>
              <w:rPr>
                <w:noProof/>
              </w:rPr>
            </w:pPr>
            <w:r>
              <w:rPr>
                <w:noProof/>
              </w:rPr>
              <w:t>To address (2) a</w:t>
            </w:r>
            <w:r w:rsidR="00041D7C">
              <w:rPr>
                <w:noProof/>
              </w:rPr>
              <w:t>dd clarification text to figure 4.2.1.1</w:t>
            </w:r>
            <w:r>
              <w:rPr>
                <w:noProof/>
              </w:rPr>
              <w:t xml:space="preserve"> to align it with relevant text, and r</w:t>
            </w:r>
            <w:r w:rsidR="00041D7C">
              <w:rPr>
                <w:noProof/>
              </w:rPr>
              <w:t xml:space="preserve">efer </w:t>
            </w:r>
            <w:r w:rsidR="00E22924">
              <w:rPr>
                <w:noProof/>
              </w:rPr>
              <w:t xml:space="preserve">to the figure </w:t>
            </w:r>
            <w:r>
              <w:rPr>
                <w:noProof/>
              </w:rPr>
              <w:t xml:space="preserve">within </w:t>
            </w:r>
            <w:r w:rsidR="00E22924">
              <w:rPr>
                <w:noProof/>
              </w:rPr>
              <w:t>clause 4.2.1.</w:t>
            </w:r>
          </w:p>
          <w:p w14:paraId="5E452ADB" w14:textId="5631F0AD" w:rsidR="00F8141E" w:rsidRDefault="008A6A3C" w:rsidP="008A6A3C">
            <w:pPr>
              <w:pStyle w:val="CRCoverPage"/>
              <w:spacing w:after="0"/>
              <w:ind w:left="100"/>
              <w:rPr>
                <w:noProof/>
              </w:rPr>
            </w:pPr>
            <w:r>
              <w:rPr>
                <w:noProof/>
              </w:rPr>
              <w:t>To address (3) minor corection are added.</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C3CC71A" w:rsidR="001E41F3" w:rsidRDefault="00BF1534" w:rsidP="003348BA">
            <w:pPr>
              <w:pStyle w:val="CRCoverPage"/>
              <w:spacing w:after="0"/>
              <w:ind w:left="100"/>
              <w:rPr>
                <w:noProof/>
              </w:rPr>
            </w:pPr>
            <w:r>
              <w:rPr>
                <w:noProof/>
              </w:rPr>
              <w:t xml:space="preserve">Lack of clarity </w:t>
            </w:r>
            <w:r w:rsidR="003348BA">
              <w:rPr>
                <w:noProof/>
              </w:rPr>
              <w:t>and refrence to the figures in the</w:t>
            </w:r>
            <w:r>
              <w:rPr>
                <w:noProof/>
              </w:rPr>
              <w:t xml:space="preserve"> relevant text in clause </w:t>
            </w:r>
            <w:r w:rsidR="0087261E">
              <w:rPr>
                <w:noProof/>
              </w:rPr>
              <w:t xml:space="preserve">4.1 and 4.2.1 </w:t>
            </w:r>
            <w:r>
              <w:rPr>
                <w:noProof/>
              </w:rPr>
              <w:t>leading to potential confusion</w:t>
            </w:r>
            <w:r w:rsidR="0087261E">
              <w:rPr>
                <w:noProof/>
              </w:rPr>
              <w:t>.</w:t>
            </w:r>
            <w:r w:rsidR="003348BA">
              <w:rPr>
                <w:noProof/>
              </w:rPr>
              <w:t xml:space="preserve"> </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56E15E40" w:rsidR="001E41F3" w:rsidRDefault="003B030F">
            <w:pPr>
              <w:pStyle w:val="CRCoverPage"/>
              <w:spacing w:after="0"/>
              <w:ind w:left="100"/>
              <w:rPr>
                <w:noProof/>
              </w:rPr>
            </w:pPr>
            <w:r>
              <w:rPr>
                <w:noProof/>
              </w:rPr>
              <w:t>4.1, 4.2.1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74630D28" w:rsidR="001E41F3" w:rsidRDefault="002306FB">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6FCBE41" w:rsidR="001E41F3" w:rsidRDefault="002306FB">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91B8DDD" w:rsidR="001E41F3" w:rsidRDefault="002306FB">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3E2F" w:rsidRPr="008D31B8" w14:paraId="341C0A54" w14:textId="77777777" w:rsidTr="00F83F31">
        <w:tc>
          <w:tcPr>
            <w:tcW w:w="9521" w:type="dxa"/>
            <w:shd w:val="clear" w:color="auto" w:fill="FFFFCC"/>
            <w:vAlign w:val="center"/>
          </w:tcPr>
          <w:p w14:paraId="6A2F4FFA" w14:textId="77777777" w:rsidR="00C23E2F" w:rsidRPr="008D31B8" w:rsidRDefault="00C23E2F" w:rsidP="00F83F31">
            <w:pPr>
              <w:jc w:val="center"/>
              <w:rPr>
                <w:rFonts w:ascii="Arial" w:hAnsi="Arial" w:cs="Arial"/>
                <w:b/>
                <w:bCs/>
                <w:sz w:val="28"/>
                <w:szCs w:val="28"/>
              </w:rPr>
            </w:pPr>
            <w:r w:rsidRPr="008D31B8">
              <w:rPr>
                <w:rFonts w:ascii="Arial" w:hAnsi="Arial" w:cs="Arial"/>
                <w:b/>
                <w:bCs/>
                <w:sz w:val="28"/>
                <w:szCs w:val="28"/>
              </w:rPr>
              <w:lastRenderedPageBreak/>
              <w:t xml:space="preserve">Start of </w:t>
            </w:r>
            <w:r>
              <w:rPr>
                <w:rFonts w:ascii="Arial" w:hAnsi="Arial" w:cs="Arial"/>
                <w:b/>
                <w:bCs/>
                <w:sz w:val="28"/>
                <w:szCs w:val="28"/>
              </w:rPr>
              <w:t>1</w:t>
            </w:r>
            <w:r w:rsidRPr="004B6F19">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tbl>
    <w:p w14:paraId="3BB4243B" w14:textId="77777777" w:rsidR="001E41F3" w:rsidRDefault="001E41F3">
      <w:pPr>
        <w:rPr>
          <w:noProof/>
        </w:rPr>
      </w:pPr>
    </w:p>
    <w:p w14:paraId="6889C999" w14:textId="77777777" w:rsidR="008054DE" w:rsidRPr="002B7C71" w:rsidRDefault="008054DE" w:rsidP="008054DE">
      <w:pPr>
        <w:pStyle w:val="Heading1"/>
      </w:pPr>
      <w:bookmarkStart w:id="2" w:name="_Toc43122833"/>
      <w:bookmarkStart w:id="3" w:name="_Toc43294584"/>
      <w:r w:rsidRPr="002B7C71">
        <w:t>4</w:t>
      </w:r>
      <w:r>
        <w:tab/>
      </w:r>
      <w:r w:rsidRPr="002B7C71">
        <w:t>Concepts and background</w:t>
      </w:r>
      <w:bookmarkEnd w:id="2"/>
      <w:bookmarkEnd w:id="3"/>
    </w:p>
    <w:p w14:paraId="0907DA23" w14:textId="77777777" w:rsidR="008054DE" w:rsidRPr="002B7C71" w:rsidRDefault="008054DE" w:rsidP="008054DE">
      <w:pPr>
        <w:pStyle w:val="Heading2"/>
      </w:pPr>
      <w:bookmarkStart w:id="4" w:name="_Toc43122834"/>
      <w:bookmarkStart w:id="5" w:name="_Toc43294585"/>
      <w:r w:rsidRPr="002B7C71">
        <w:t>4.1</w:t>
      </w:r>
      <w:r w:rsidRPr="002B7C71">
        <w:tab/>
        <w:t>Lifecycle of a communication service</w:t>
      </w:r>
      <w:bookmarkEnd w:id="4"/>
      <w:bookmarkEnd w:id="5"/>
    </w:p>
    <w:p w14:paraId="0D48253E" w14:textId="77777777" w:rsidR="008054DE" w:rsidRPr="002B7C71" w:rsidRDefault="008054DE" w:rsidP="008054DE">
      <w:r w:rsidRPr="002B7C71">
        <w:t xml:space="preserve">Communication </w:t>
      </w:r>
      <w:r>
        <w:t>S</w:t>
      </w:r>
      <w:r w:rsidRPr="002B7C71">
        <w:t xml:space="preserve">ervice </w:t>
      </w:r>
      <w:r>
        <w:t>A</w:t>
      </w:r>
      <w:r w:rsidRPr="002B7C71">
        <w:t xml:space="preserve">ssurance </w:t>
      </w:r>
      <w:r>
        <w:t xml:space="preserve">(CSA) </w:t>
      </w:r>
      <w:r w:rsidRPr="002B7C71">
        <w:t>applies to different phases in the life of communication services these lifecycle phases are; preparation, commissioning, operation and decommissioning.</w:t>
      </w:r>
    </w:p>
    <w:p w14:paraId="23C97BAA" w14:textId="77777777" w:rsidR="008054DE" w:rsidRPr="002B7C71" w:rsidRDefault="008054DE" w:rsidP="008054DE">
      <w:pPr>
        <w:pStyle w:val="B1"/>
      </w:pPr>
      <w:r w:rsidRPr="002B7C71">
        <w:t>-</w:t>
      </w:r>
      <w:r w:rsidRPr="002B7C71">
        <w:tab/>
      </w:r>
      <w:r w:rsidRPr="00B155C4">
        <w:rPr>
          <w:b/>
          <w:bCs/>
        </w:rPr>
        <w:t xml:space="preserve">Preparation phase: </w:t>
      </w:r>
    </w:p>
    <w:p w14:paraId="0399EED2" w14:textId="77777777" w:rsidR="008054DE" w:rsidRPr="002B7C71" w:rsidRDefault="008054DE" w:rsidP="008054DE">
      <w:pPr>
        <w:pStyle w:val="B2"/>
      </w:pPr>
      <w:r w:rsidRPr="002B7C71">
        <w:t xml:space="preserve">Providing a communication service 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436B9B65" w14:textId="77777777" w:rsidR="008054DE" w:rsidRPr="002B7C71" w:rsidRDefault="008054DE" w:rsidP="008054DE">
      <w:pPr>
        <w:pStyle w:val="B1"/>
      </w:pPr>
      <w:r w:rsidRPr="002B7C71">
        <w:t>-</w:t>
      </w:r>
      <w:r w:rsidRPr="002B7C71">
        <w:tab/>
      </w:r>
      <w:r w:rsidRPr="00B155C4">
        <w:rPr>
          <w:b/>
          <w:bCs/>
        </w:rPr>
        <w:t xml:space="preserve">Commissioning phase: </w:t>
      </w:r>
    </w:p>
    <w:p w14:paraId="123558DF" w14:textId="0E7CE141" w:rsidR="008054DE" w:rsidRPr="002B7C71" w:rsidRDefault="008054DE" w:rsidP="008054DE">
      <w:pPr>
        <w:pStyle w:val="B2"/>
      </w:pPr>
      <w:r w:rsidRPr="002B7C71">
        <w:t xml:space="preserve">Once a communication service is prepared, it can be established by converting the communication service requirement to network requirements (interaction and use of NF resources including RAN, CN) </w:t>
      </w:r>
      <w:ins w:id="6" w:author="Hassan Alkanani" w:date="2020-10-02T17:26:00Z">
        <w:r w:rsidR="00974E2B">
          <w:t xml:space="preserve">to </w:t>
        </w:r>
      </w:ins>
      <w:r w:rsidRPr="002B7C71">
        <w:t>be deployed on the network resources and ready to be used by the communication service consumers (subscribers, UEs). Before allowing the maximum agreed number of communication service consumers to use</w:t>
      </w:r>
      <w:r>
        <w:t xml:space="preserve"> </w:t>
      </w:r>
      <w:r w:rsidRPr="002B7C71">
        <w:t>this communication service a communication service assurance (CSA) control loop is deployed to allow the network to converge to a state where the communication service assurance is stable and within the boundaries of the SLS. The assurance control loop learns the communication service behaviour during an initial deployment or trail phase.</w:t>
      </w:r>
      <w:r>
        <w:t xml:space="preserve"> </w:t>
      </w:r>
    </w:p>
    <w:p w14:paraId="239F1B0F" w14:textId="77777777" w:rsidR="008054DE" w:rsidRPr="002B7C71" w:rsidRDefault="008054DE" w:rsidP="008054DE">
      <w:pPr>
        <w:pStyle w:val="B1"/>
      </w:pPr>
      <w:r w:rsidRPr="002B7C71">
        <w:t>-</w:t>
      </w:r>
      <w:r w:rsidRPr="002B7C71">
        <w:tab/>
      </w:r>
      <w:r w:rsidRPr="00B155C4">
        <w:rPr>
          <w:b/>
          <w:bCs/>
        </w:rPr>
        <w:t xml:space="preserve">Operation phase: </w:t>
      </w:r>
    </w:p>
    <w:p w14:paraId="29DDE332" w14:textId="609FFAE1" w:rsidR="008054DE" w:rsidRPr="002B7C71" w:rsidRDefault="008054DE" w:rsidP="008054DE">
      <w:pPr>
        <w:pStyle w:val="B2"/>
      </w:pPr>
      <w:r w:rsidRPr="002B7C71">
        <w:t xml:space="preserve">After the commissioning phase, the communication service is activated for use </w:t>
      </w:r>
      <w:del w:id="7" w:author="Hassan Alkanani" w:date="2020-10-02T17:27:00Z">
        <w:r w:rsidRPr="002B7C71" w:rsidDel="00974E2B">
          <w:delText xml:space="preserve">of </w:delText>
        </w:r>
      </w:del>
      <w:ins w:id="8" w:author="Hassan Alkanani" w:date="2020-10-02T17:27:00Z">
        <w:r w:rsidR="00974E2B">
          <w:t>by</w:t>
        </w:r>
        <w:r w:rsidR="00974E2B" w:rsidRPr="002B7C71">
          <w:t xml:space="preserve"> </w:t>
        </w:r>
      </w:ins>
      <w:r w:rsidRPr="002B7C71">
        <w:t>all communication service consumers (subscribers, UEs) that are allowed to use the communication service. The initial deployment or trail phase for the training of the communication service assurance algorithms has entered the operation phase. A communication service that is</w:t>
      </w:r>
      <w:r>
        <w:t xml:space="preserve"> </w:t>
      </w:r>
      <w:r w:rsidRPr="002B7C71">
        <w:t>activated allows run-time operations</w:t>
      </w:r>
      <w:r>
        <w:t xml:space="preserve"> </w:t>
      </w:r>
      <w:r w:rsidRPr="002B7C71">
        <w:t>e.g., quality of experience assurance, quality of service assurance. The optimization of the utilization by communication services</w:t>
      </w:r>
      <w:r>
        <w:t xml:space="preserve"> </w:t>
      </w:r>
      <w:r w:rsidRPr="002B7C71">
        <w:t>may continue during the operation phase of the communication service.</w:t>
      </w:r>
    </w:p>
    <w:p w14:paraId="4061B959" w14:textId="77777777" w:rsidR="008054DE" w:rsidRPr="002B7C71" w:rsidRDefault="008054DE" w:rsidP="008054DE">
      <w:pPr>
        <w:pStyle w:val="B1"/>
      </w:pPr>
      <w:r w:rsidRPr="002B7C71">
        <w:t>-</w:t>
      </w:r>
      <w:r w:rsidRPr="002B7C71">
        <w:tab/>
      </w:r>
      <w:r w:rsidRPr="00B155C4">
        <w:rPr>
          <w:b/>
          <w:bCs/>
        </w:rPr>
        <w:t xml:space="preserve">Decommissioning phase: </w:t>
      </w:r>
    </w:p>
    <w:p w14:paraId="0010706A" w14:textId="77777777" w:rsidR="008054DE" w:rsidRDefault="008054DE" w:rsidP="008054DE">
      <w:pPr>
        <w:pStyle w:val="B2"/>
        <w:rPr>
          <w:ins w:id="9" w:author="Hassan Alkanani" w:date="2020-10-02T17:01:00Z"/>
        </w:rPr>
      </w:pPr>
      <w:r w:rsidRPr="002B7C71">
        <w:t>When the communication service is no longer needed, after being de-activated, the lifecycle of the communic</w:t>
      </w:r>
      <w:r>
        <w:t>ation</w:t>
      </w:r>
      <w:r w:rsidRPr="002B7C71">
        <w:t xml:space="preserve"> service ends with termination. </w:t>
      </w:r>
    </w:p>
    <w:p w14:paraId="06EA36E1" w14:textId="77777777" w:rsidR="00491796" w:rsidRPr="00491796" w:rsidRDefault="00491796" w:rsidP="00491796">
      <w:pPr>
        <w:pStyle w:val="B2"/>
        <w:rPr>
          <w:ins w:id="10" w:author="Hassan Alkanani" w:date="2020-10-02T17:01:00Z"/>
        </w:rPr>
      </w:pPr>
      <w:ins w:id="11" w:author="Hassan Alkanani" w:date="2020-10-02T17:01:00Z">
        <w:r w:rsidRPr="00491796">
          <w:t xml:space="preserve">Figure 4.1.1 highlights the lifecycle phase sequence involved in the CSA. </w:t>
        </w:r>
      </w:ins>
    </w:p>
    <w:p w14:paraId="0B7FE3CF" w14:textId="77777777" w:rsidR="00491796" w:rsidRPr="002B7C71" w:rsidRDefault="00491796" w:rsidP="008054DE">
      <w:pPr>
        <w:pStyle w:val="B2"/>
      </w:pPr>
    </w:p>
    <w:p w14:paraId="11B54743" w14:textId="77777777" w:rsidR="008054DE" w:rsidRPr="002B7C71" w:rsidRDefault="008054DE" w:rsidP="008054DE">
      <w:pPr>
        <w:pStyle w:val="TH"/>
      </w:pPr>
      <w:r w:rsidRPr="002B7C71">
        <w:rPr>
          <w:noProof/>
          <w:lang w:eastAsia="en-GB"/>
        </w:rPr>
        <mc:AlternateContent>
          <mc:Choice Requires="wpg">
            <w:drawing>
              <wp:inline distT="0" distB="0" distL="0" distR="0" wp14:anchorId="0784A189" wp14:editId="0635AD76">
                <wp:extent cx="5180330" cy="442595"/>
                <wp:effectExtent l="0" t="0" r="20320" b="14605"/>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AAC1ED" w14:textId="77777777" w:rsidR="008054DE" w:rsidRDefault="008054DE" w:rsidP="008054DE">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002A52" w14:textId="77777777" w:rsidR="008054DE" w:rsidRDefault="008054DE" w:rsidP="008054DE">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FA3EE1" w14:textId="77777777" w:rsidR="008054DE" w:rsidRDefault="008054DE" w:rsidP="008054DE">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9316F6" w14:textId="77777777" w:rsidR="008054DE" w:rsidRDefault="008054DE" w:rsidP="008054DE">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0784A189"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">
                <v:rect id="Rectangle 6" o:spid="_x0000_s1027" style="position:absolute;top:186;width:10340;height:5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KOb8IA&#10;AADaAAAADwAAAGRycy9kb3ducmV2LnhtbESPQYvCMBSE7wv+h/CEva2pwhapRlFBcU+yVsTjo3m2&#10;xealNrGt/36zIHgcZr4ZZr7sTSVaalxpWcF4FIEgzqwuOVdwSrdfUxDOI2usLJOCJzlYLgYfc0y0&#10;7fiX2qPPRShhl6CCwvs6kdJlBRl0I1sTB+9qG4M+yCaXusEulJtKTqIolgZLDgsF1rQpKLsdH0ZB&#10;3P6k37tbN73Xl+ckbteH9FwdlPoc9qsZCE+9f4df9F4HDv6vhBs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wo5vwgAAANoAAAAPAAAAAAAAAAAAAAAAAJgCAABkcnMvZG93&#10;bnJldi54bWxQSwUGAAAAAAQABAD1AAAAhwMAAAAA&#10;" fillcolor="white [3212]" strokecolor="black [3213]" strokeweight="1.5pt">
                  <v:textbox>
                    <w:txbxContent>
                      <w:p w14:paraId="10AAC1ED" w14:textId="77777777" w:rsidR="008054DE" w:rsidRDefault="008054DE" w:rsidP="008054DE">
                        <w:pPr>
                          <w:jc w:val="center"/>
                          <w:rPr>
                            <w:sz w:val="24"/>
                            <w:szCs w:val="24"/>
                          </w:rPr>
                        </w:pPr>
                        <w:r w:rsidRPr="00892E74">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hsAA&#10;AADaAAAADwAAAGRycy9kb3ducmV2LnhtbERPTYvCMBC9C/sfwix4s+kKFukaRRcUPYlWlj0OzWxb&#10;bCa1iW399+YgeHy878VqMLXoqHWVZQVfUQyCOLe64kLBJdtO5iCcR9ZYWyYFD3KwWn6MFphq2/OJ&#10;urMvRAhhl6KC0vsmldLlJRl0kW2IA/dvW4M+wLaQusU+hJtaTuM4kQYrDg0lNvRTUn49342CpDtk&#10;s921n9+av8c06TbH7Lc+KjX+HNbfIDwN/i1+ufdaQdgaroQb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G/hsAAAADaAAAADwAAAAAAAAAAAAAAAACYAgAAZHJzL2Rvd25y&#10;ZXYueG1sUEsFBgAAAAAEAAQA9QAAAIUDAAAAAA==&#10;" fillcolor="white [3212]" strokecolor="black [3213]" strokeweight="1.5pt">
                  <v:textbox>
                    <w:txbxContent>
                      <w:p w14:paraId="4B002A52" w14:textId="77777777" w:rsidR="008054DE" w:rsidRDefault="008054DE" w:rsidP="008054DE">
                        <w:pPr>
                          <w:jc w:val="center"/>
                          <w:rPr>
                            <w:sz w:val="24"/>
                            <w:szCs w:val="24"/>
                          </w:rPr>
                        </w:pPr>
                        <w:r w:rsidRPr="00892E74">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aHcMA&#10;AADaAAAADwAAAGRycy9kb3ducmV2LnhtbESPQWvCQBSE70L/w/IK3symgsGmrtIKip5EU0qPj+xr&#10;Esy+TbNrEv+9Kwgeh5n5hlmsBlOLjlpXWVbwFsUgiHOrKy4UfGebyRyE88gaa8uk4EoOVsuX0QJT&#10;bXs+UnfyhQgQdikqKL1vUildXpJBF9mGOHh/tjXog2wLqVvsA9zUchrHiTRYcVgosaF1Sfn5dDEK&#10;km6fzbbnfv7f/F6nSfd1yH7qg1Lj1+HzA4SnwT/Dj/ZOK3iH+5VwA+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0aHcMAAADaAAAADwAAAAAAAAAAAAAAAACYAgAAZHJzL2Rv&#10;d25yZXYueG1sUEsFBgAAAAAEAAQA9QAAAIgDAAAAAA==&#10;" fillcolor="white [3212]" strokecolor="black [3213]" strokeweight="1.5pt">
                  <v:textbox>
                    <w:txbxContent>
                      <w:p w14:paraId="08FA3EE1" w14:textId="77777777" w:rsidR="008054DE" w:rsidRDefault="008054DE" w:rsidP="008054DE">
                        <w:pPr>
                          <w:jc w:val="center"/>
                          <w:rPr>
                            <w:sz w:val="24"/>
                            <w:szCs w:val="24"/>
                          </w:rPr>
                        </w:pPr>
                        <w:r w:rsidRPr="00892E74">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H3QMQA&#10;AADbAAAADwAAAGRycy9kb3ducmV2LnhtbESPQWvCQBCF74X+h2UK3uqmgkFSV9FCRU9SI6XHITtN&#10;gtnZNLsm8d87B6G3Gd6b975ZrkfXqJ66UHs28DZNQBEX3tZcGjjnn68LUCEiW2w8k4EbBVivnp+W&#10;mFk/8Bf1p1gqCeGQoYEqxjbTOhQVOQxT3xKL9us7h1HWrtS2w0HCXaNnSZJqhzVLQ4UtfVRUXE5X&#10;ZyDtD/l8dxkWf+3PbZb222P+3RyNmbyMm3dQkcb4b35c763gC738IgPo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x90DEAAAA2wAAAA8AAAAAAAAAAAAAAAAAmAIAAGRycy9k&#10;b3ducmV2LnhtbFBLBQYAAAAABAAEAPUAAACJAwAAAAA=&#10;" fillcolor="white [3212]" strokecolor="black [3213]" strokeweight="1.5pt">
                  <v:textbox>
                    <w:txbxContent>
                      <w:p w14:paraId="6D9316F6" w14:textId="77777777" w:rsidR="008054DE" w:rsidRDefault="008054DE" w:rsidP="008054DE">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FkpMEA&#10;AADbAAAADwAAAGRycy9kb3ducmV2LnhtbERPTWvCQBC9F/wPywi91Y2liEZXEUEo2IONoh6H7JhE&#10;s7MhO9X4791Cobd5vM+ZLTpXqxu1ofJsYDhIQBHn3lZcGNjv1m9jUEGQLdaeycCDAizmvZcZptbf&#10;+ZtumRQqhnBI0UAp0qRah7wkh2HgG+LInX3rUCJsC21bvMdwV+v3JBlphxXHhhIbWpWUX7MfZ+By&#10;lHGV4XZCo8fh43T1stl8TYx57XfLKSihTv7Ff+5PG+cP4feXeICe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xZKTBAAAA2wAAAA8AAAAAAAAAAAAAAAAAmAIAAGRycy9kb3du&#10;cmV2LnhtbFBLBQYAAAAABAAEAPUAAACGAwAAAAA=&#10;" adj="9450" fillcolor="#1f497d [3215]" strokecolor="black [3213]" strokeweight="1.5pt"/>
                <v:shape id="Arrow: Right 12" o:spid="_x0000_s1032" type="#_x0000_t13" style="position:absolute;left:26861;top:968;width:2734;height:3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608EA&#10;AADbAAAADwAAAGRycy9kb3ducmV2LnhtbERPTWvCQBC9F/wPywi91Y1SRKOriFAo2EONoh6H7JhE&#10;s7MhO9X477tCobd5vM+ZLztXqxu1ofJsYDhIQBHn3lZcGNjvPt4moIIgW6w9k4EHBVguei9zTK2/&#10;85ZumRQqhnBI0UAp0qRah7wkh2HgG+LInX3rUCJsC21bvMdwV+tRkoy1w4pjQ4kNrUvKr9mPM3A5&#10;yqTK8HtK48fh/XT1stl8TY157XerGSihTv7Ff+5PG+eP4PlLPEA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j+tPBAAAA2wAAAA8AAAAAAAAAAAAAAAAAmAIAAGRycy9kb3du&#10;cmV2LnhtbFBLBQYAAAAABAAEAPUAAACGAwAAAAA=&#10;" adj="9450" fillcolor="#1f497d [3215]" strokecolor="black [3213]" strokeweight="1.5pt"/>
                <v:shape id="Arrow: Right 13" o:spid="_x0000_s1033" type="#_x0000_t13" style="position:absolute;left:41900;top:961;width:2734;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9fSMEA&#10;AADbAAAADwAAAGRycy9kb3ducmV2LnhtbERPTWvCQBC9F/wPywi91Y1tEY2uIoVCwR5sFPU4ZMck&#10;mp0N2anGf98VCt7m8T5ntuhcrS7UhsqzgeEgAUWce1txYWC7+XwZgwqCbLH2TAZuFGAx7z3NMLX+&#10;yj90yaRQMYRDigZKkSbVOuQlOQwD3xBH7uhbhxJhW2jb4jWGu1q/JslIO6w4NpTY0EdJ+Tn7dQZO&#10;exlXGa4nNLrt3g9nL6vV98SY5363nIIS6uQh/nd/2Tj/De6/xAP0/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vX0jBAAAA2wAAAA8AAAAAAAAAAAAAAAAAmAIAAGRycy9kb3du&#10;cmV2LnhtbFBLBQYAAAAABAAEAPUAAACGAwAAAAA=&#10;" adj="9450" fillcolor="#1f497d [3215]" strokecolor="black [3213]" strokeweight="1.5pt"/>
                <w10:anchorlock/>
              </v:group>
            </w:pict>
          </mc:Fallback>
        </mc:AlternateContent>
      </w:r>
    </w:p>
    <w:p w14:paraId="727B8405" w14:textId="77777777" w:rsidR="008054DE" w:rsidRPr="002B7C71" w:rsidRDefault="008054DE" w:rsidP="008054DE">
      <w:pPr>
        <w:pStyle w:val="TF"/>
      </w:pPr>
      <w:r w:rsidRPr="002B7C71">
        <w:t xml:space="preserve">Figure 4.1.1: Lifecycle of a communication service </w:t>
      </w:r>
    </w:p>
    <w:p w14:paraId="2257B98E" w14:textId="77777777" w:rsidR="008867B2" w:rsidRDefault="008867B2">
      <w:pPr>
        <w:rPr>
          <w:noProof/>
        </w:rPr>
      </w:pPr>
    </w:p>
    <w:p w14:paraId="1A763D40" w14:textId="77777777" w:rsidR="008867B2" w:rsidRDefault="008867B2">
      <w:pPr>
        <w:rPr>
          <w:noProof/>
        </w:rPr>
      </w:pPr>
    </w:p>
    <w:p w14:paraId="451890B9" w14:textId="77777777" w:rsidR="008867B2" w:rsidRDefault="008867B2">
      <w:pPr>
        <w:rPr>
          <w:noProof/>
        </w:rPr>
      </w:pPr>
    </w:p>
    <w:p w14:paraId="536837F2" w14:textId="77777777" w:rsidR="00C23E2F" w:rsidRDefault="00C23E2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3E2F" w:rsidRPr="008D31B8" w14:paraId="3AA013DA" w14:textId="77777777" w:rsidTr="00F83F31">
        <w:tc>
          <w:tcPr>
            <w:tcW w:w="9521" w:type="dxa"/>
            <w:shd w:val="clear" w:color="auto" w:fill="FFFFCC"/>
            <w:vAlign w:val="center"/>
          </w:tcPr>
          <w:p w14:paraId="3DEFFBEA" w14:textId="77777777" w:rsidR="00C23E2F" w:rsidRPr="008D31B8" w:rsidRDefault="00C23E2F" w:rsidP="00F83F31">
            <w:pPr>
              <w:jc w:val="center"/>
              <w:rPr>
                <w:rFonts w:ascii="Arial" w:hAnsi="Arial" w:cs="Arial"/>
                <w:b/>
                <w:bCs/>
                <w:sz w:val="28"/>
                <w:szCs w:val="28"/>
              </w:rPr>
            </w:pPr>
            <w:r w:rsidRPr="008D31B8">
              <w:rPr>
                <w:rFonts w:ascii="Arial" w:hAnsi="Arial" w:cs="Arial"/>
                <w:b/>
                <w:bCs/>
                <w:sz w:val="28"/>
                <w:szCs w:val="28"/>
              </w:rPr>
              <w:lastRenderedPageBreak/>
              <w:t xml:space="preserve">Start of </w:t>
            </w:r>
            <w:r>
              <w:rPr>
                <w:rFonts w:ascii="Arial" w:hAnsi="Arial" w:cs="Arial"/>
                <w:b/>
                <w:bCs/>
                <w:sz w:val="28"/>
                <w:szCs w:val="28"/>
              </w:rPr>
              <w:t>2</w:t>
            </w:r>
            <w:r w:rsidRPr="004B6F19">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1E95F120" w14:textId="77777777" w:rsidR="008054DE" w:rsidRPr="002B7C71" w:rsidRDefault="008054DE" w:rsidP="008054DE">
      <w:pPr>
        <w:pStyle w:val="Heading2"/>
      </w:pPr>
      <w:bookmarkStart w:id="12" w:name="_Toc43122835"/>
      <w:bookmarkStart w:id="13" w:name="_Toc43294586"/>
      <w:r w:rsidRPr="002B7C71">
        <w:t>4.2</w:t>
      </w:r>
      <w:r w:rsidRPr="002B7C71">
        <w:tab/>
        <w:t>Management control loops</w:t>
      </w:r>
      <w:bookmarkEnd w:id="12"/>
      <w:bookmarkEnd w:id="13"/>
    </w:p>
    <w:p w14:paraId="79500FD8" w14:textId="77777777" w:rsidR="008054DE" w:rsidRPr="002B7C71" w:rsidRDefault="008054DE" w:rsidP="008054DE">
      <w:pPr>
        <w:pStyle w:val="Heading3"/>
      </w:pPr>
      <w:bookmarkStart w:id="14" w:name="_Toc43122836"/>
      <w:bookmarkStart w:id="15" w:name="_Toc43294587"/>
      <w:r w:rsidRPr="002B7C71">
        <w:rPr>
          <w:lang w:eastAsia="zh-CN"/>
        </w:rPr>
        <w:t>4.2.1</w:t>
      </w:r>
      <w:r>
        <w:tab/>
      </w:r>
      <w:r w:rsidRPr="002B7C71">
        <w:t>Overview</w:t>
      </w:r>
      <w:bookmarkEnd w:id="14"/>
      <w:bookmarkEnd w:id="15"/>
    </w:p>
    <w:p w14:paraId="0F7CCCA7" w14:textId="77777777" w:rsidR="008054DE" w:rsidRPr="002B7C71" w:rsidRDefault="008054DE" w:rsidP="008054DE">
      <w:pPr>
        <w:keepNext/>
        <w:keepLines/>
      </w:pPr>
      <w:r w:rsidRPr="002B7C71">
        <w:t xml:space="preserve">For communication service assurance one can identify two interactions of management control loops: </w:t>
      </w:r>
    </w:p>
    <w:p w14:paraId="41C3EDD2" w14:textId="77777777" w:rsidR="008054DE" w:rsidRPr="002B7C71" w:rsidRDefault="008054DE" w:rsidP="008054DE">
      <w:pPr>
        <w:pStyle w:val="B1"/>
        <w:keepNext/>
        <w:keepLines/>
      </w:pPr>
      <w:r w:rsidRPr="002B7C71">
        <w:t>1)</w:t>
      </w:r>
      <w:r w:rsidRPr="002B7C71">
        <w:tab/>
        <w:t xml:space="preserve">Between the CSC and the CSP: In this case, the CSC provides the requirements for an assured communication service to the CSP, the CSP provides the corresponding communication service, </w:t>
      </w:r>
      <w:proofErr w:type="gramStart"/>
      <w:r w:rsidRPr="002B7C71">
        <w:t>the</w:t>
      </w:r>
      <w:proofErr w:type="gramEnd"/>
      <w:r w:rsidRPr="002B7C71">
        <w:t xml:space="preserve"> CSP also provides feedback to the CSC. The CSP adjusts the resources used by a communication service or the CSC adjusts the SLS continuously to achieve the assured requirements.</w:t>
      </w:r>
    </w:p>
    <w:p w14:paraId="14877240" w14:textId="77777777" w:rsidR="008054DE" w:rsidRPr="002B7C71" w:rsidRDefault="008054DE" w:rsidP="008054DE">
      <w:pPr>
        <w:pStyle w:val="B1"/>
      </w:pPr>
      <w:r w:rsidRPr="002B7C71">
        <w:t>2)</w:t>
      </w:r>
      <w:r w:rsidRPr="002B7C71">
        <w:tab/>
        <w:t xml:space="preserve">Between the CSP and the NSP: the communication service provided by CSP requires the network capabilities. For example, the CSP requires a certain network latency. The NSP management system adjusts the network or CSP adjusts the latency requirement continuously to satisfy the latency requirement. </w:t>
      </w:r>
    </w:p>
    <w:p w14:paraId="2B36B660" w14:textId="0A6B771A" w:rsidR="008054DE" w:rsidRDefault="008054DE" w:rsidP="008054DE">
      <w:pPr>
        <w:pStyle w:val="TH"/>
        <w:rPr>
          <w:ins w:id="16" w:author="Hassan Alkanani" w:date="2020-10-02T17:09:00Z"/>
        </w:rPr>
      </w:pPr>
      <w:del w:id="17" w:author="Hassan Alkanani" w:date="2020-10-02T17:09:00Z">
        <w:r w:rsidRPr="002B7C71" w:rsidDel="00491796">
          <w:rPr>
            <w:noProof/>
            <w:lang w:eastAsia="en-GB"/>
          </w:rPr>
          <w:lastRenderedPageBreak/>
          <w:drawing>
            <wp:inline distT="0" distB="0" distL="0" distR="0" wp14:anchorId="0AB8A204" wp14:editId="57C4E96D">
              <wp:extent cx="3048000" cy="321670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9551" cy="3218345"/>
                      </a:xfrm>
                      <a:prstGeom prst="rect">
                        <a:avLst/>
                      </a:prstGeom>
                      <a:noFill/>
                      <a:ln>
                        <a:noFill/>
                      </a:ln>
                    </pic:spPr>
                  </pic:pic>
                </a:graphicData>
              </a:graphic>
            </wp:inline>
          </w:drawing>
        </w:r>
      </w:del>
    </w:p>
    <w:p w14:paraId="383BD14A" w14:textId="61A8DA25" w:rsidR="00491796" w:rsidRPr="002B7C71" w:rsidRDefault="00491796" w:rsidP="008054DE">
      <w:pPr>
        <w:pStyle w:val="TH"/>
      </w:pPr>
      <w:ins w:id="18" w:author="Hassan Alkanani" w:date="2020-10-02T17:09:00Z">
        <w:r>
          <w:rPr>
            <w:noProof/>
            <w:lang w:eastAsia="en-GB"/>
          </w:rPr>
          <w:drawing>
            <wp:inline distT="0" distB="0" distL="0" distR="0" wp14:anchorId="0FFE20BD" wp14:editId="177D95CD">
              <wp:extent cx="4445000" cy="4425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5000" cy="4425950"/>
                      </a:xfrm>
                      <a:prstGeom prst="rect">
                        <a:avLst/>
                      </a:prstGeom>
                      <a:noFill/>
                      <a:ln>
                        <a:noFill/>
                      </a:ln>
                    </pic:spPr>
                  </pic:pic>
                </a:graphicData>
              </a:graphic>
            </wp:inline>
          </w:drawing>
        </w:r>
      </w:ins>
    </w:p>
    <w:p w14:paraId="6CFF5265" w14:textId="77777777" w:rsidR="008054DE" w:rsidRPr="002B7C71" w:rsidRDefault="008054DE" w:rsidP="008054DE">
      <w:pPr>
        <w:pStyle w:val="TF"/>
      </w:pPr>
      <w:r w:rsidRPr="002B7C71">
        <w:t xml:space="preserve">Figure 4.2.1.1: </w:t>
      </w:r>
      <w:r w:rsidRPr="002B7C71">
        <w:rPr>
          <w:lang w:eastAsia="zh-CN"/>
        </w:rPr>
        <w:t>Communication service closed loop assurance</w:t>
      </w:r>
    </w:p>
    <w:p w14:paraId="47E8A899" w14:textId="54EB073F" w:rsidR="00491796" w:rsidRDefault="00491796" w:rsidP="008054DE">
      <w:pPr>
        <w:rPr>
          <w:ins w:id="19" w:author="Hassan Alkanani" w:date="2020-10-02T17:11:00Z"/>
          <w:lang w:eastAsia="zh-CN"/>
        </w:rPr>
      </w:pPr>
      <w:ins w:id="20" w:author="Hassan Alkanani" w:date="2020-10-02T17:11:00Z">
        <w:r>
          <w:rPr>
            <w:lang w:eastAsia="zh-CN"/>
          </w:rPr>
          <w:t xml:space="preserve">Figure 4.2.1.1 </w:t>
        </w:r>
      </w:ins>
      <w:ins w:id="21" w:author="Hassan Alkanani" w:date="2020-10-02T17:14:00Z">
        <w:r w:rsidR="003F3961">
          <w:rPr>
            <w:lang w:eastAsia="zh-CN"/>
          </w:rPr>
          <w:t xml:space="preserve">gives </w:t>
        </w:r>
      </w:ins>
      <w:ins w:id="22" w:author="Hassan Alkanani" w:date="2020-10-02T17:13:00Z">
        <w:r w:rsidR="003F3961">
          <w:rPr>
            <w:lang w:eastAsia="zh-CN"/>
          </w:rPr>
          <w:t>a high level</w:t>
        </w:r>
      </w:ins>
      <w:ins w:id="23" w:author="Hassan Alkanani" w:date="2020-10-02T17:14:00Z">
        <w:r w:rsidR="003F3961">
          <w:rPr>
            <w:lang w:eastAsia="zh-CN"/>
          </w:rPr>
          <w:t xml:space="preserve"> description </w:t>
        </w:r>
      </w:ins>
      <w:ins w:id="24" w:author="Hassan Alkanani" w:date="2020-10-02T17:19:00Z">
        <w:r w:rsidR="003F3961">
          <w:rPr>
            <w:lang w:eastAsia="zh-CN"/>
          </w:rPr>
          <w:t>of interaction</w:t>
        </w:r>
      </w:ins>
      <w:ins w:id="25" w:author="Hassan Alkanani" w:date="2020-10-02T17:18:00Z">
        <w:r w:rsidR="003F3961">
          <w:rPr>
            <w:lang w:eastAsia="zh-CN"/>
          </w:rPr>
          <w:t xml:space="preserve"> process </w:t>
        </w:r>
      </w:ins>
      <w:ins w:id="26" w:author="Hassan Alkanani" w:date="2020-10-02T17:19:00Z">
        <w:r w:rsidR="003F3961">
          <w:rPr>
            <w:lang w:eastAsia="zh-CN"/>
          </w:rPr>
          <w:t>involved in the management close</w:t>
        </w:r>
      </w:ins>
      <w:ins w:id="27" w:author="Hassan Alkanani" w:date="2020-10-02T21:11:00Z">
        <w:r w:rsidR="008A6A3C">
          <w:rPr>
            <w:lang w:eastAsia="zh-CN"/>
          </w:rPr>
          <w:t>d</w:t>
        </w:r>
      </w:ins>
      <w:bookmarkStart w:id="28" w:name="_GoBack"/>
      <w:bookmarkEnd w:id="28"/>
      <w:ins w:id="29" w:author="Hassan Alkanani" w:date="2020-10-02T17:19:00Z">
        <w:r w:rsidR="003F3961">
          <w:rPr>
            <w:lang w:eastAsia="zh-CN"/>
          </w:rPr>
          <w:t xml:space="preserve"> control loop.</w:t>
        </w:r>
      </w:ins>
    </w:p>
    <w:p w14:paraId="1A08DE83" w14:textId="77777777" w:rsidR="008054DE" w:rsidRPr="002B7C71" w:rsidRDefault="008054DE" w:rsidP="008054DE">
      <w:pPr>
        <w:rPr>
          <w:lang w:eastAsia="zh-CN"/>
        </w:rPr>
      </w:pPr>
      <w:r w:rsidRPr="002B7C71">
        <w:rPr>
          <w:lang w:eastAsia="zh-CN"/>
        </w:rPr>
        <w:t xml:space="preserve">Generally, the management control loop </w:t>
      </w:r>
      <w:proofErr w:type="gramStart"/>
      <w:r w:rsidRPr="002B7C71">
        <w:rPr>
          <w:lang w:eastAsia="zh-CN"/>
        </w:rPr>
        <w:t>for  CSA</w:t>
      </w:r>
      <w:proofErr w:type="gramEnd"/>
      <w:r w:rsidRPr="002B7C71">
        <w:rPr>
          <w:lang w:eastAsia="zh-CN"/>
        </w:rPr>
        <w:t xml:space="preserve"> consists of the steps Monitoring, Analysis, Decision and Execution. The adjustment of the resources used for the communication service is completed by the continuous iteration of the steps in a management control loop. As </w:t>
      </w:r>
      <w:r w:rsidRPr="002B7C71">
        <w:t xml:space="preserve">described in </w:t>
      </w:r>
      <w:r>
        <w:t>clause</w:t>
      </w:r>
      <w:r w:rsidRPr="002B7C71">
        <w:t xml:space="preserve"> 4.1, the management closed control loop for </w:t>
      </w:r>
      <w:r w:rsidRPr="002B7C71">
        <w:rPr>
          <w:lang w:eastAsia="zh-CN"/>
        </w:rPr>
        <w:t xml:space="preserve">the resources </w:t>
      </w:r>
      <w:r w:rsidRPr="002B7C71">
        <w:rPr>
          <w:lang w:eastAsia="zh-CN"/>
        </w:rPr>
        <w:lastRenderedPageBreak/>
        <w:t xml:space="preserve">used for the communication service </w:t>
      </w:r>
      <w:r w:rsidRPr="002B7C71">
        <w:t>is deployed in the preparation phase and takes effect during the preparation phase and operation phase.</w:t>
      </w:r>
    </w:p>
    <w:p w14:paraId="614CF7C4" w14:textId="77777777" w:rsidR="008054DE" w:rsidRPr="002B7C71" w:rsidRDefault="008054DE" w:rsidP="008054DE">
      <w:r w:rsidRPr="002B7C71">
        <w:t xml:space="preserve">Figure 4.2.1.2 shows the overall process of </w:t>
      </w:r>
      <w:r w:rsidRPr="002B7C71">
        <w:rPr>
          <w:lang w:eastAsia="zh-CN"/>
        </w:rPr>
        <w:t>communication service assurance using a</w:t>
      </w:r>
      <w:r w:rsidRPr="002B7C71">
        <w:t xml:space="preserve"> management control loop.</w:t>
      </w:r>
    </w:p>
    <w:p w14:paraId="60CA1289" w14:textId="77777777" w:rsidR="008054DE" w:rsidRPr="002B7C71" w:rsidRDefault="008054DE" w:rsidP="008054DE">
      <w:pPr>
        <w:pStyle w:val="TH"/>
      </w:pPr>
      <w:r w:rsidRPr="002B7C71">
        <w:rPr>
          <w:noProof/>
          <w:lang w:eastAsia="en-GB"/>
        </w:rPr>
        <w:drawing>
          <wp:inline distT="0" distB="0" distL="0" distR="0" wp14:anchorId="7EFB5FDB" wp14:editId="0C99561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4739" cy="1456997"/>
                    </a:xfrm>
                    <a:prstGeom prst="rect">
                      <a:avLst/>
                    </a:prstGeom>
                  </pic:spPr>
                </pic:pic>
              </a:graphicData>
            </a:graphic>
          </wp:inline>
        </w:drawing>
      </w:r>
    </w:p>
    <w:p w14:paraId="43360708" w14:textId="77777777" w:rsidR="008054DE" w:rsidRPr="002B7C71" w:rsidRDefault="008054DE" w:rsidP="008054DE">
      <w:pPr>
        <w:pStyle w:val="TF"/>
        <w:keepNext/>
        <w:keepLines w:val="0"/>
        <w:widowControl w:val="0"/>
      </w:pPr>
      <w:r w:rsidRPr="002B7C71">
        <w:t>Figure 4.2.1.2: Management Control Loop</w:t>
      </w:r>
    </w:p>
    <w:p w14:paraId="60372A82" w14:textId="77777777" w:rsidR="00C23E2F" w:rsidRDefault="00C23E2F">
      <w:pPr>
        <w:rPr>
          <w:noProof/>
        </w:rPr>
      </w:pPr>
    </w:p>
    <w:p w14:paraId="5A74E631" w14:textId="77777777" w:rsidR="008867B2" w:rsidRDefault="008867B2">
      <w:pPr>
        <w:rPr>
          <w:noProof/>
        </w:rPr>
      </w:pPr>
    </w:p>
    <w:p w14:paraId="51AFCF99" w14:textId="77777777" w:rsidR="008867B2" w:rsidRDefault="008867B2">
      <w:pPr>
        <w:rPr>
          <w:noProof/>
        </w:rPr>
      </w:pPr>
    </w:p>
    <w:p w14:paraId="18879BD2" w14:textId="77777777" w:rsidR="008867B2" w:rsidRDefault="008867B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67B2" w:rsidRPr="008D31B8" w14:paraId="646F713A" w14:textId="77777777" w:rsidTr="00F83F31">
        <w:tc>
          <w:tcPr>
            <w:tcW w:w="9521" w:type="dxa"/>
            <w:shd w:val="clear" w:color="auto" w:fill="FFFFCC"/>
            <w:vAlign w:val="center"/>
          </w:tcPr>
          <w:p w14:paraId="247981A6" w14:textId="77777777" w:rsidR="008867B2" w:rsidRPr="008D31B8" w:rsidRDefault="008867B2" w:rsidP="00F83F31">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r>
              <w:rPr>
                <w:rFonts w:ascii="Arial" w:hAnsi="Arial" w:cs="Arial"/>
                <w:b/>
                <w:bCs/>
                <w:sz w:val="28"/>
                <w:szCs w:val="28"/>
              </w:rPr>
              <w:t>s</w:t>
            </w:r>
          </w:p>
        </w:tc>
      </w:tr>
    </w:tbl>
    <w:p w14:paraId="25718050" w14:textId="77777777" w:rsidR="008867B2" w:rsidRDefault="008867B2">
      <w:pPr>
        <w:rPr>
          <w:noProof/>
        </w:rPr>
      </w:pPr>
    </w:p>
    <w:sectPr w:rsidR="008867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91A13" w14:textId="77777777" w:rsidR="002E6CC5" w:rsidRDefault="002E6CC5">
      <w:r>
        <w:separator/>
      </w:r>
    </w:p>
  </w:endnote>
  <w:endnote w:type="continuationSeparator" w:id="0">
    <w:p w14:paraId="4D522ADA" w14:textId="77777777" w:rsidR="002E6CC5" w:rsidRDefault="002E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3C1C4" w14:textId="77777777" w:rsidR="002E6CC5" w:rsidRDefault="002E6CC5">
      <w:r>
        <w:separator/>
      </w:r>
    </w:p>
  </w:footnote>
  <w:footnote w:type="continuationSeparator" w:id="0">
    <w:p w14:paraId="7E1AF7E1" w14:textId="77777777" w:rsidR="002E6CC5" w:rsidRDefault="002E6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93F7A"/>
    <w:multiLevelType w:val="hybridMultilevel"/>
    <w:tmpl w:val="5DA4F7EA"/>
    <w:lvl w:ilvl="0" w:tplc="D27C73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40CE57F8"/>
    <w:multiLevelType w:val="hybridMultilevel"/>
    <w:tmpl w:val="4D88C1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Override w:ilvl="1"/>
    <w:lvlOverride w:ilvl="2"/>
    <w:lvlOverride w:ilvl="3"/>
    <w:lvlOverride w:ilvl="4"/>
    <w:lvlOverride w:ilvl="5"/>
    <w:lvlOverride w:ilvl="6"/>
    <w:lvlOverride w:ilvl="7"/>
    <w:lvlOverride w:ilvl="8"/>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ssan Alkanani">
    <w15:presenceInfo w15:providerId="AD" w15:userId="S-1-5-21-761564559-2098951478-1245595215-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7C"/>
    <w:rsid w:val="00077637"/>
    <w:rsid w:val="000A6394"/>
    <w:rsid w:val="000B7FED"/>
    <w:rsid w:val="000C038A"/>
    <w:rsid w:val="000C6598"/>
    <w:rsid w:val="000D1F6B"/>
    <w:rsid w:val="000D4E4E"/>
    <w:rsid w:val="00145D43"/>
    <w:rsid w:val="00192C46"/>
    <w:rsid w:val="001A08B3"/>
    <w:rsid w:val="001A7B60"/>
    <w:rsid w:val="001B52F0"/>
    <w:rsid w:val="001B7A65"/>
    <w:rsid w:val="001D16CF"/>
    <w:rsid w:val="001E41F3"/>
    <w:rsid w:val="002306FB"/>
    <w:rsid w:val="0026004D"/>
    <w:rsid w:val="002640DD"/>
    <w:rsid w:val="00275D12"/>
    <w:rsid w:val="00284FEB"/>
    <w:rsid w:val="002860C4"/>
    <w:rsid w:val="002B5741"/>
    <w:rsid w:val="002C467A"/>
    <w:rsid w:val="002E6CC5"/>
    <w:rsid w:val="00305409"/>
    <w:rsid w:val="003348BA"/>
    <w:rsid w:val="003609EF"/>
    <w:rsid w:val="0036231A"/>
    <w:rsid w:val="00371525"/>
    <w:rsid w:val="00374DD4"/>
    <w:rsid w:val="003B030F"/>
    <w:rsid w:val="003D786C"/>
    <w:rsid w:val="003E1A36"/>
    <w:rsid w:val="003F3961"/>
    <w:rsid w:val="00410371"/>
    <w:rsid w:val="004242F1"/>
    <w:rsid w:val="00451D32"/>
    <w:rsid w:val="00491796"/>
    <w:rsid w:val="004B75B7"/>
    <w:rsid w:val="0051580D"/>
    <w:rsid w:val="00547111"/>
    <w:rsid w:val="00592D74"/>
    <w:rsid w:val="005E2C44"/>
    <w:rsid w:val="005F2FC3"/>
    <w:rsid w:val="00621188"/>
    <w:rsid w:val="006257ED"/>
    <w:rsid w:val="0066792B"/>
    <w:rsid w:val="00695808"/>
    <w:rsid w:val="006B46FB"/>
    <w:rsid w:val="006E21FB"/>
    <w:rsid w:val="00792342"/>
    <w:rsid w:val="007977A8"/>
    <w:rsid w:val="007B512A"/>
    <w:rsid w:val="007C2097"/>
    <w:rsid w:val="007D6A07"/>
    <w:rsid w:val="007F0C5B"/>
    <w:rsid w:val="007F7259"/>
    <w:rsid w:val="008040A8"/>
    <w:rsid w:val="008054DE"/>
    <w:rsid w:val="008279FA"/>
    <w:rsid w:val="008626E7"/>
    <w:rsid w:val="00870EE7"/>
    <w:rsid w:val="0087261E"/>
    <w:rsid w:val="008863B9"/>
    <w:rsid w:val="008867B2"/>
    <w:rsid w:val="00887691"/>
    <w:rsid w:val="008A45A6"/>
    <w:rsid w:val="008A6A3C"/>
    <w:rsid w:val="008F686C"/>
    <w:rsid w:val="009148DE"/>
    <w:rsid w:val="00941E30"/>
    <w:rsid w:val="00974E2B"/>
    <w:rsid w:val="009777D9"/>
    <w:rsid w:val="00991B88"/>
    <w:rsid w:val="009A5753"/>
    <w:rsid w:val="009A579D"/>
    <w:rsid w:val="009E3297"/>
    <w:rsid w:val="009F734F"/>
    <w:rsid w:val="00A246B6"/>
    <w:rsid w:val="00A47E70"/>
    <w:rsid w:val="00A50CF0"/>
    <w:rsid w:val="00A7671C"/>
    <w:rsid w:val="00AA2CBC"/>
    <w:rsid w:val="00AC5820"/>
    <w:rsid w:val="00AD1CD8"/>
    <w:rsid w:val="00AD29A0"/>
    <w:rsid w:val="00AD535E"/>
    <w:rsid w:val="00B258BB"/>
    <w:rsid w:val="00B62AC8"/>
    <w:rsid w:val="00B67B97"/>
    <w:rsid w:val="00B968C8"/>
    <w:rsid w:val="00BA3EC5"/>
    <w:rsid w:val="00BA51D9"/>
    <w:rsid w:val="00BB5DFC"/>
    <w:rsid w:val="00BD279D"/>
    <w:rsid w:val="00BD6BB8"/>
    <w:rsid w:val="00BF1534"/>
    <w:rsid w:val="00C23E2F"/>
    <w:rsid w:val="00C66BA2"/>
    <w:rsid w:val="00C95985"/>
    <w:rsid w:val="00CC5026"/>
    <w:rsid w:val="00CC68D0"/>
    <w:rsid w:val="00D03F9A"/>
    <w:rsid w:val="00D06D51"/>
    <w:rsid w:val="00D24991"/>
    <w:rsid w:val="00D311A7"/>
    <w:rsid w:val="00D50255"/>
    <w:rsid w:val="00D644A5"/>
    <w:rsid w:val="00D66520"/>
    <w:rsid w:val="00DE34CF"/>
    <w:rsid w:val="00E017A9"/>
    <w:rsid w:val="00E13F3D"/>
    <w:rsid w:val="00E22924"/>
    <w:rsid w:val="00E34898"/>
    <w:rsid w:val="00E97740"/>
    <w:rsid w:val="00EB09B7"/>
    <w:rsid w:val="00EE7D7C"/>
    <w:rsid w:val="00F25D98"/>
    <w:rsid w:val="00F300FB"/>
    <w:rsid w:val="00F8141E"/>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54DE"/>
    <w:rPr>
      <w:rFonts w:ascii="Times New Roman" w:hAnsi="Times New Roman"/>
      <w:lang w:val="en-GB" w:eastAsia="en-US"/>
    </w:rPr>
  </w:style>
  <w:style w:type="character" w:customStyle="1" w:styleId="TFChar">
    <w:name w:val="TF Char"/>
    <w:link w:val="TF"/>
    <w:locked/>
    <w:rsid w:val="008054D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672221959">
      <w:bodyDiv w:val="1"/>
      <w:marLeft w:val="0"/>
      <w:marRight w:val="0"/>
      <w:marTop w:val="0"/>
      <w:marBottom w:val="0"/>
      <w:divBdr>
        <w:top w:val="none" w:sz="0" w:space="0" w:color="auto"/>
        <w:left w:val="none" w:sz="0" w:space="0" w:color="auto"/>
        <w:bottom w:val="none" w:sz="0" w:space="0" w:color="auto"/>
        <w:right w:val="none" w:sz="0" w:space="0" w:color="auto"/>
      </w:divBdr>
    </w:div>
    <w:div w:id="896866564">
      <w:bodyDiv w:val="1"/>
      <w:marLeft w:val="0"/>
      <w:marRight w:val="0"/>
      <w:marTop w:val="0"/>
      <w:marBottom w:val="0"/>
      <w:divBdr>
        <w:top w:val="none" w:sz="0" w:space="0" w:color="auto"/>
        <w:left w:val="none" w:sz="0" w:space="0" w:color="auto"/>
        <w:bottom w:val="none" w:sz="0" w:space="0" w:color="auto"/>
        <w:right w:val="none" w:sz="0" w:space="0" w:color="auto"/>
      </w:divBdr>
    </w:div>
    <w:div w:id="191596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F4233-4131-4D3C-B11C-2707B14F3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995</Words>
  <Characters>5673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cp:lastModifiedBy>
  <cp:revision>2</cp:revision>
  <cp:lastPrinted>1899-12-31T23:00:00Z</cp:lastPrinted>
  <dcterms:created xsi:type="dcterms:W3CDTF">2020-10-02T20:13:00Z</dcterms:created>
  <dcterms:modified xsi:type="dcterms:W3CDTF">2020-10-02T20:13:00Z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